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605E4" w14:textId="05942FF7" w:rsidR="009E5DE1" w:rsidRPr="008D0677" w:rsidRDefault="009E5DE1" w:rsidP="00ED2E13">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w:t>
      </w:r>
      <w:r w:rsidR="00D2563D">
        <w:rPr>
          <w:b/>
          <w:sz w:val="24"/>
          <w:szCs w:val="24"/>
          <w:lang w:val="en-US"/>
        </w:rPr>
        <w:t>3</w:t>
      </w:r>
      <w:r w:rsidRPr="008D0677">
        <w:rPr>
          <w:b/>
          <w:i/>
          <w:noProof/>
          <w:sz w:val="28"/>
          <w:lang w:val="en-US"/>
        </w:rPr>
        <w:tab/>
      </w:r>
      <w:r w:rsidR="001A3BA9" w:rsidRPr="001A3BA9">
        <w:rPr>
          <w:b/>
          <w:i/>
          <w:noProof/>
          <w:sz w:val="28"/>
        </w:rPr>
        <w:t>S2-190</w:t>
      </w:r>
      <w:r w:rsidR="00EC6B8D">
        <w:rPr>
          <w:rFonts w:hint="eastAsia"/>
          <w:b/>
          <w:i/>
          <w:noProof/>
          <w:sz w:val="28"/>
          <w:lang w:eastAsia="zh-CN"/>
        </w:rPr>
        <w:t>5683</w:t>
      </w:r>
    </w:p>
    <w:p w14:paraId="1B9CF703" w14:textId="51F91FD1" w:rsidR="009E5DE1" w:rsidRDefault="00D2563D" w:rsidP="00927FD1">
      <w:pPr>
        <w:pStyle w:val="CRCoverPage"/>
        <w:tabs>
          <w:tab w:val="right" w:pos="9639"/>
        </w:tabs>
        <w:outlineLvl w:val="0"/>
        <w:rPr>
          <w:b/>
          <w:noProof/>
          <w:sz w:val="24"/>
        </w:rPr>
      </w:pPr>
      <w:r w:rsidRPr="00F0007E">
        <w:rPr>
          <w:rFonts w:cs="Arial"/>
          <w:b/>
          <w:bCs/>
          <w:sz w:val="24"/>
        </w:rPr>
        <w:t>RENO, NEVADA, USA, MAY 13 – 17, 2019</w:t>
      </w:r>
      <w:r w:rsidR="00927FD1">
        <w:rPr>
          <w:rFonts w:cs="Arial"/>
          <w:b/>
          <w:bCs/>
          <w:sz w:val="24"/>
          <w:szCs w:val="24"/>
        </w:rPr>
        <w:tab/>
      </w:r>
      <w:r w:rsidR="00927FD1" w:rsidRPr="00927FD1">
        <w:rPr>
          <w:rFonts w:cs="Arial"/>
          <w:b/>
          <w:bCs/>
          <w:i/>
          <w:color w:val="4F81BD" w:themeColor="accent1"/>
          <w:szCs w:val="24"/>
        </w:rPr>
        <w:t>(revision of S2-19</w:t>
      </w:r>
      <w:r w:rsidR="00DE180E">
        <w:rPr>
          <w:rFonts w:cs="Arial"/>
          <w:b/>
          <w:bCs/>
          <w:i/>
          <w:color w:val="4F81BD" w:themeColor="accent1"/>
          <w:szCs w:val="24"/>
        </w:rPr>
        <w:t>0</w:t>
      </w:r>
      <w:r>
        <w:rPr>
          <w:rFonts w:cs="Arial"/>
          <w:b/>
          <w:bCs/>
          <w:i/>
          <w:color w:val="4F81BD" w:themeColor="accent1"/>
          <w:szCs w:val="24"/>
        </w:rPr>
        <w:t>xxxx</w:t>
      </w:r>
      <w:r w:rsidR="00927FD1" w:rsidRPr="00927FD1">
        <w:rPr>
          <w:rFonts w:cs="Arial"/>
          <w:b/>
          <w:bCs/>
          <w:i/>
          <w:color w:val="4F81BD" w:themeColor="accent1"/>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77777777" w:rsidR="001E41F3" w:rsidRPr="00410371" w:rsidRDefault="00AF5B5B" w:rsidP="00E13F3D">
            <w:pPr>
              <w:pStyle w:val="CRCoverPage"/>
              <w:spacing w:after="0"/>
              <w:jc w:val="right"/>
              <w:rPr>
                <w:b/>
                <w:noProof/>
                <w:sz w:val="28"/>
              </w:rPr>
            </w:pPr>
            <w:r>
              <w:rPr>
                <w:b/>
                <w:noProof/>
                <w:sz w:val="28"/>
              </w:rPr>
              <w:t>23.501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6016380F" w:rsidR="001E41F3" w:rsidRPr="00684D88" w:rsidRDefault="00C45317" w:rsidP="00684D88">
            <w:pPr>
              <w:pStyle w:val="CRCoverPage"/>
              <w:spacing w:after="0"/>
              <w:jc w:val="center"/>
              <w:rPr>
                <w:b/>
                <w:noProof/>
              </w:rPr>
            </w:pPr>
            <w:r>
              <w:rPr>
                <w:rFonts w:hint="eastAsia"/>
                <w:b/>
                <w:noProof/>
                <w:sz w:val="28"/>
                <w:lang w:eastAsia="zh-CN"/>
              </w:rPr>
              <w:t>1428</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211457C3" w:rsidR="001E41F3" w:rsidRPr="00410371" w:rsidRDefault="00D2563D" w:rsidP="00E13F3D">
            <w:pPr>
              <w:pStyle w:val="CRCoverPage"/>
              <w:spacing w:after="0"/>
              <w:jc w:val="center"/>
              <w:rPr>
                <w:b/>
                <w:noProof/>
                <w:lang w:eastAsia="zh-CN"/>
              </w:rPr>
            </w:pPr>
            <w:r>
              <w:rPr>
                <w:b/>
                <w:noProof/>
                <w:lang w:eastAsia="zh-CN"/>
              </w:rPr>
              <w:t>-</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519B931D" w:rsidR="001E41F3" w:rsidRPr="005F61D8" w:rsidRDefault="009B2DA1" w:rsidP="00947E61">
            <w:pPr>
              <w:pStyle w:val="CRCoverPage"/>
              <w:spacing w:after="0"/>
              <w:jc w:val="center"/>
              <w:rPr>
                <w:b/>
                <w:noProof/>
                <w:sz w:val="28"/>
              </w:rPr>
            </w:pPr>
            <w:r>
              <w:rPr>
                <w:b/>
                <w:noProof/>
                <w:sz w:val="28"/>
              </w:rPr>
              <w:t>16</w:t>
            </w:r>
            <w:r w:rsidR="005F61D8" w:rsidRPr="005F61D8">
              <w:rPr>
                <w:b/>
                <w:noProof/>
                <w:sz w:val="28"/>
              </w:rPr>
              <w:t>.</w:t>
            </w:r>
            <w:r>
              <w:rPr>
                <w:b/>
                <w:noProof/>
                <w:sz w:val="28"/>
              </w:rPr>
              <w:t>0</w:t>
            </w:r>
            <w:r w:rsidR="005F61D8" w:rsidRPr="005F61D8">
              <w:rPr>
                <w:b/>
                <w:noProof/>
                <w:sz w:val="28"/>
              </w:rPr>
              <w:t>.</w:t>
            </w:r>
            <w:r w:rsidR="00947E61">
              <w:rPr>
                <w:b/>
                <w:noProof/>
                <w:sz w:val="28"/>
              </w:rPr>
              <w:t>2</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30F10FA0" w:rsidR="00F25D98" w:rsidRDefault="00F25D98" w:rsidP="001E41F3">
            <w:pPr>
              <w:pStyle w:val="CRCoverPage"/>
              <w:spacing w:after="0"/>
              <w:jc w:val="center"/>
              <w:rPr>
                <w:b/>
                <w:caps/>
                <w:noProof/>
              </w:rPr>
            </w:pP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29C64444" w:rsidR="001E41F3" w:rsidRDefault="002E641B" w:rsidP="00E464D8">
            <w:pPr>
              <w:pStyle w:val="CRCoverPage"/>
              <w:spacing w:after="0"/>
              <w:ind w:left="100"/>
              <w:rPr>
                <w:noProof/>
              </w:rPr>
            </w:pPr>
            <w:r w:rsidRPr="002E641B">
              <w:rPr>
                <w:noProof/>
              </w:rPr>
              <w:t>MAC address self-learning</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Pr="00002ED7"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16F60BE7" w:rsidR="001E41F3" w:rsidRPr="00253AEA" w:rsidRDefault="00253AEA">
            <w:pPr>
              <w:pStyle w:val="CRCoverPage"/>
              <w:spacing w:after="0"/>
              <w:ind w:left="100"/>
              <w:rPr>
                <w:noProof/>
              </w:rPr>
            </w:pPr>
            <w:r w:rsidRPr="00253AEA">
              <w:rPr>
                <w:rFonts w:cs="Arial"/>
                <w:lang w:eastAsia="ko-KR"/>
              </w:rPr>
              <w:t xml:space="preserve">Huawei, </w:t>
            </w:r>
            <w:proofErr w:type="spellStart"/>
            <w:r w:rsidRPr="00253AEA">
              <w:rPr>
                <w:rFonts w:cs="Arial"/>
                <w:lang w:eastAsia="ko-KR"/>
              </w:rPr>
              <w:t>HiSilicon</w:t>
            </w:r>
            <w:proofErr w:type="spellEnd"/>
            <w:r w:rsidR="00C41D07" w:rsidRPr="00253AEA">
              <w:rPr>
                <w:noProof/>
              </w:rPr>
              <w:t xml:space="preserve"> </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5B46F8DC" w:rsidR="001E41F3" w:rsidRDefault="005F61D8" w:rsidP="004711FC">
            <w:pPr>
              <w:pStyle w:val="CRCoverPage"/>
              <w:spacing w:after="0"/>
              <w:ind w:left="100"/>
              <w:rPr>
                <w:noProof/>
              </w:rPr>
            </w:pPr>
            <w:r>
              <w:rPr>
                <w:noProof/>
              </w:rPr>
              <w:t>2019-</w:t>
            </w:r>
            <w:r w:rsidR="00F9249C">
              <w:rPr>
                <w:noProof/>
              </w:rPr>
              <w:t>0</w:t>
            </w:r>
            <w:r w:rsidR="004711FC">
              <w:rPr>
                <w:noProof/>
              </w:rPr>
              <w:t>5</w:t>
            </w:r>
            <w:r w:rsidR="00F9249C">
              <w:rPr>
                <w:noProof/>
              </w:rPr>
              <w:t>-0</w:t>
            </w:r>
            <w:r w:rsidR="004711FC">
              <w:rPr>
                <w:noProof/>
              </w:rPr>
              <w:t>7</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750440ED" w:rsidR="001E41F3" w:rsidRDefault="004257AC" w:rsidP="00D24991">
            <w:pPr>
              <w:pStyle w:val="CRCoverPage"/>
              <w:spacing w:after="0"/>
              <w:ind w:left="100" w:right="-609"/>
              <w:rPr>
                <w:b/>
                <w:noProof/>
              </w:rPr>
            </w:pPr>
            <w:r>
              <w:rPr>
                <w:b/>
                <w:noProof/>
              </w:rPr>
              <w:t>C</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8B7C4" w14:textId="7A9760F2" w:rsidR="000A07E5" w:rsidRDefault="00253AEA" w:rsidP="00277A0E">
            <w:pPr>
              <w:pStyle w:val="CRCoverPage"/>
              <w:spacing w:after="0"/>
              <w:ind w:left="100"/>
              <w:rPr>
                <w:noProof/>
              </w:rPr>
            </w:pPr>
            <w:r>
              <w:rPr>
                <w:noProof/>
              </w:rPr>
              <w:t>This pap</w:t>
            </w:r>
            <w:r w:rsidR="00277A0E">
              <w:rPr>
                <w:noProof/>
              </w:rPr>
              <w:t>er addresses the following editor's note:</w:t>
            </w:r>
          </w:p>
          <w:p w14:paraId="26604354" w14:textId="77777777" w:rsidR="008A0C00" w:rsidRDefault="008A0C00" w:rsidP="00277A0E">
            <w:pPr>
              <w:pStyle w:val="CRCoverPage"/>
              <w:spacing w:after="0"/>
              <w:ind w:left="100"/>
              <w:rPr>
                <w:noProof/>
              </w:rPr>
            </w:pPr>
          </w:p>
          <w:p w14:paraId="5E70BAE7" w14:textId="77777777" w:rsidR="000043A5" w:rsidRDefault="000043A5" w:rsidP="000043A5">
            <w:pPr>
              <w:pStyle w:val="CRCoverPage"/>
              <w:numPr>
                <w:ilvl w:val="0"/>
                <w:numId w:val="3"/>
              </w:numPr>
              <w:spacing w:after="0"/>
              <w:rPr>
                <w:i/>
                <w:noProof/>
                <w:sz w:val="18"/>
              </w:rPr>
            </w:pPr>
            <w:r w:rsidRPr="008A0C00">
              <w:rPr>
                <w:i/>
                <w:noProof/>
                <w:sz w:val="18"/>
              </w:rPr>
              <w:t>Editor’s note: Whether there is any impact on MAC address learning in SMF/UPF and the ARP/ND proxying features is FFS. Whether and how to support “local switch” without specific SMF involvement, similar to MAC address learning in UPF is FFS</w:t>
            </w:r>
            <w:r>
              <w:rPr>
                <w:i/>
                <w:noProof/>
                <w:sz w:val="18"/>
              </w:rPr>
              <w:t>.</w:t>
            </w:r>
          </w:p>
          <w:p w14:paraId="5F1336D0" w14:textId="77777777" w:rsidR="008A0C00" w:rsidRPr="000043A5" w:rsidRDefault="008A0C00" w:rsidP="008A0C00">
            <w:pPr>
              <w:pStyle w:val="CRCoverPage"/>
              <w:spacing w:after="0"/>
              <w:ind w:left="460"/>
              <w:rPr>
                <w:i/>
                <w:noProof/>
                <w:sz w:val="18"/>
              </w:rPr>
            </w:pPr>
          </w:p>
          <w:p w14:paraId="4EBD66F5" w14:textId="37362FDB" w:rsidR="005463A2" w:rsidRDefault="004B4DF0" w:rsidP="005463A2">
            <w:pPr>
              <w:pStyle w:val="CRCoverPage"/>
              <w:spacing w:after="0"/>
              <w:ind w:left="100"/>
              <w:rPr>
                <w:noProof/>
                <w:lang w:eastAsia="zh-CN"/>
              </w:rPr>
            </w:pPr>
            <w:r>
              <w:rPr>
                <w:noProof/>
                <w:lang w:eastAsia="zh-CN"/>
              </w:rPr>
              <w:t>The EN</w:t>
            </w:r>
            <w:r w:rsidR="00DA1E2C">
              <w:rPr>
                <w:noProof/>
                <w:lang w:eastAsia="zh-CN"/>
              </w:rPr>
              <w:t xml:space="preserve"> (</w:t>
            </w:r>
            <w:r w:rsidR="00DA1E2C" w:rsidRPr="0067159D">
              <w:rPr>
                <w:rFonts w:eastAsia="宋体"/>
                <w:lang w:eastAsia="zh-CN"/>
              </w:rPr>
              <w:t>MAC add</w:t>
            </w:r>
            <w:bookmarkStart w:id="2" w:name="_GoBack"/>
            <w:bookmarkEnd w:id="2"/>
            <w:r w:rsidR="00DA1E2C" w:rsidRPr="0067159D">
              <w:rPr>
                <w:rFonts w:eastAsia="宋体"/>
                <w:lang w:eastAsia="zh-CN"/>
              </w:rPr>
              <w:t>ress learning without SMF involvement</w:t>
            </w:r>
            <w:r w:rsidR="00DA1E2C">
              <w:rPr>
                <w:noProof/>
                <w:lang w:eastAsia="zh-CN"/>
              </w:rPr>
              <w:t>)</w:t>
            </w:r>
            <w:r w:rsidR="00E52D15">
              <w:rPr>
                <w:rFonts w:hint="eastAsia"/>
                <w:noProof/>
                <w:lang w:eastAsia="zh-CN"/>
              </w:rPr>
              <w:t xml:space="preserve"> </w:t>
            </w:r>
            <w:r w:rsidR="00C90B59">
              <w:rPr>
                <w:noProof/>
                <w:lang w:eastAsia="zh-CN"/>
              </w:rPr>
              <w:t>is</w:t>
            </w:r>
            <w:r>
              <w:rPr>
                <w:noProof/>
                <w:lang w:eastAsia="zh-CN"/>
              </w:rPr>
              <w:t xml:space="preserve"> discussed in </w:t>
            </w:r>
            <w:r w:rsidR="000E4F1D" w:rsidRPr="00E52D15">
              <w:rPr>
                <w:noProof/>
                <w:lang w:eastAsia="zh-CN"/>
              </w:rPr>
              <w:t>S2-190</w:t>
            </w:r>
            <w:r w:rsidR="00E52D15" w:rsidRPr="00E52D15">
              <w:rPr>
                <w:rFonts w:hint="eastAsia"/>
                <w:noProof/>
                <w:lang w:eastAsia="zh-CN"/>
              </w:rPr>
              <w:t>5681</w:t>
            </w:r>
            <w:r w:rsidR="005463A2" w:rsidRPr="00E52D15">
              <w:rPr>
                <w:noProof/>
                <w:lang w:eastAsia="zh-CN"/>
              </w:rPr>
              <w:t>.</w:t>
            </w:r>
            <w:r w:rsidR="00C90B59">
              <w:rPr>
                <w:noProof/>
                <w:lang w:eastAsia="zh-CN"/>
              </w:rPr>
              <w:t xml:space="preserve"> Considering the </w:t>
            </w:r>
            <w:r w:rsidR="00C90B59" w:rsidRPr="00C90B59">
              <w:rPr>
                <w:noProof/>
                <w:lang w:eastAsia="zh-CN"/>
              </w:rPr>
              <w:t>complexity</w:t>
            </w:r>
            <w:r w:rsidR="00C90B59">
              <w:rPr>
                <w:noProof/>
                <w:lang w:eastAsia="zh-CN"/>
              </w:rPr>
              <w:t>, it proposed no support for this optimation.</w:t>
            </w:r>
          </w:p>
          <w:p w14:paraId="19D94766" w14:textId="77777777" w:rsidR="005463A2" w:rsidRDefault="005463A2" w:rsidP="005463A2">
            <w:pPr>
              <w:pStyle w:val="CRCoverPage"/>
              <w:spacing w:after="0"/>
              <w:ind w:left="100"/>
              <w:rPr>
                <w:noProof/>
                <w:lang w:eastAsia="zh-CN"/>
              </w:rPr>
            </w:pPr>
          </w:p>
          <w:p w14:paraId="45009A41" w14:textId="2379FDBA" w:rsidR="00767A74" w:rsidRPr="002511D8" w:rsidRDefault="00767A74" w:rsidP="00E52D15">
            <w:pPr>
              <w:overflowPunct w:val="0"/>
              <w:autoSpaceDE w:val="0"/>
              <w:autoSpaceDN w:val="0"/>
              <w:adjustRightInd w:val="0"/>
              <w:textAlignment w:val="baseline"/>
              <w:rPr>
                <w:rFonts w:eastAsia="宋体" w:hint="eastAsia"/>
                <w:lang w:eastAsia="zh-CN"/>
              </w:rPr>
            </w:pPr>
          </w:p>
        </w:tc>
      </w:tr>
      <w:tr w:rsidR="001E41F3" w14:paraId="2404D3C1" w14:textId="77777777" w:rsidTr="00547111">
        <w:tc>
          <w:tcPr>
            <w:tcW w:w="2694" w:type="dxa"/>
            <w:gridSpan w:val="2"/>
            <w:tcBorders>
              <w:left w:val="single" w:sz="4" w:space="0" w:color="auto"/>
            </w:tcBorders>
          </w:tcPr>
          <w:p w14:paraId="50A0478E" w14:textId="46866202"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Pr="00927FD1"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8F56C4" w14:textId="2C9DC1B0" w:rsidR="006469D8" w:rsidRDefault="00A15F99" w:rsidP="006469D8">
            <w:pPr>
              <w:pStyle w:val="CRCoverPage"/>
              <w:spacing w:after="0"/>
              <w:ind w:left="100"/>
              <w:rPr>
                <w:noProof/>
                <w:lang w:eastAsia="zh-CN"/>
              </w:rPr>
            </w:pPr>
            <w:r>
              <w:rPr>
                <w:noProof/>
                <w:lang w:eastAsia="zh-CN"/>
              </w:rPr>
              <w:t xml:space="preserve">No </w:t>
            </w:r>
            <w:r w:rsidR="00C10FDB">
              <w:rPr>
                <w:noProof/>
                <w:lang w:eastAsia="zh-CN"/>
              </w:rPr>
              <w:t>S</w:t>
            </w:r>
            <w:r w:rsidR="00C10FDB">
              <w:rPr>
                <w:rFonts w:hint="eastAsia"/>
                <w:noProof/>
                <w:lang w:eastAsia="zh-CN"/>
              </w:rPr>
              <w:t xml:space="preserve">upport </w:t>
            </w:r>
            <w:r w:rsidR="00C10FDB">
              <w:rPr>
                <w:noProof/>
                <w:lang w:eastAsia="zh-CN"/>
              </w:rPr>
              <w:t xml:space="preserve">for </w:t>
            </w:r>
            <w:r w:rsidR="004A7F51" w:rsidRPr="0067159D">
              <w:rPr>
                <w:rFonts w:eastAsia="宋体"/>
                <w:lang w:eastAsia="zh-CN"/>
              </w:rPr>
              <w:t>MAC address learning without SMF involvement</w:t>
            </w:r>
          </w:p>
          <w:p w14:paraId="6BFC9A0F" w14:textId="26F050B6" w:rsidR="00CE4FF5" w:rsidRPr="00927FD1" w:rsidRDefault="00CE4FF5" w:rsidP="00977BB8">
            <w:pPr>
              <w:pStyle w:val="CRCoverPage"/>
              <w:spacing w:after="0"/>
              <w:ind w:left="100"/>
              <w:rPr>
                <w:noProof/>
                <w:lang w:eastAsia="zh-CN"/>
              </w:rPr>
            </w:pPr>
          </w:p>
        </w:tc>
      </w:tr>
      <w:tr w:rsidR="001E41F3" w14:paraId="04E1AE04" w14:textId="77777777" w:rsidTr="00547111">
        <w:tc>
          <w:tcPr>
            <w:tcW w:w="2694" w:type="dxa"/>
            <w:gridSpan w:val="2"/>
            <w:tcBorders>
              <w:left w:val="single" w:sz="4" w:space="0" w:color="auto"/>
            </w:tcBorders>
          </w:tcPr>
          <w:p w14:paraId="5DDD3EC3" w14:textId="2C72E3D5"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Pr="00927FD1"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5CB93D54" w:rsidR="001E41F3" w:rsidRPr="00927FD1" w:rsidRDefault="00A15F99" w:rsidP="00A15F99">
            <w:pPr>
              <w:pStyle w:val="CRCoverPage"/>
              <w:spacing w:after="0"/>
              <w:ind w:left="100"/>
              <w:rPr>
                <w:noProof/>
              </w:rPr>
            </w:pPr>
            <w:r w:rsidRPr="00E52D15">
              <w:t xml:space="preserve">No </w:t>
            </w:r>
            <w:proofErr w:type="spellStart"/>
            <w:r w:rsidRPr="00E52D15">
              <w:t>optimizaition</w:t>
            </w:r>
            <w:proofErr w:type="spellEnd"/>
            <w:r w:rsidRPr="00E52D15">
              <w:t xml:space="preserve"> on </w:t>
            </w:r>
            <w:r w:rsidR="00A16033" w:rsidRPr="00E52D15">
              <w:rPr>
                <w:rFonts w:eastAsia="宋体"/>
                <w:lang w:eastAsia="zh-CN"/>
              </w:rPr>
              <w:t>MAC address learning</w:t>
            </w:r>
            <w:r w:rsidR="00A16033" w:rsidRPr="0067159D">
              <w:rPr>
                <w:rFonts w:eastAsia="宋体"/>
                <w:lang w:eastAsia="zh-CN"/>
              </w:rPr>
              <w:t xml:space="preserve"> </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4972959C" w:rsidR="001E41F3" w:rsidRDefault="007B40FF" w:rsidP="00263627">
            <w:pPr>
              <w:pStyle w:val="CRCoverPage"/>
              <w:spacing w:after="0"/>
              <w:ind w:left="100"/>
              <w:rPr>
                <w:noProof/>
              </w:rPr>
            </w:pPr>
            <w:r>
              <w:rPr>
                <w:noProof/>
              </w:rPr>
              <w:t>5.8.2.13</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3E81FD80" w:rsidR="001E41F3" w:rsidRDefault="00AE7709">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1BE6F16B" w:rsidR="001E41F3" w:rsidRDefault="00AE7709">
            <w:pPr>
              <w:pStyle w:val="CRCoverPage"/>
              <w:spacing w:after="0"/>
              <w:jc w:val="center"/>
              <w:rPr>
                <w:b/>
                <w:caps/>
                <w:noProof/>
              </w:rPr>
            </w:pPr>
            <w:r>
              <w:rPr>
                <w:rFonts w:hint="eastAsia"/>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05C84827" w:rsidR="001E41F3" w:rsidRDefault="00AE7709">
            <w:pPr>
              <w:pStyle w:val="CRCoverPage"/>
              <w:spacing w:after="0"/>
              <w:jc w:val="center"/>
              <w:rPr>
                <w:b/>
                <w:caps/>
                <w:noProof/>
              </w:rPr>
            </w:pPr>
            <w:r>
              <w:rPr>
                <w:rFonts w:hint="eastAsia"/>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7809751F" w:rsidR="001E41F3" w:rsidRDefault="001E41F3">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81097E" w14:textId="77777777" w:rsidR="00045032" w:rsidRDefault="00045032" w:rsidP="00045032">
      <w:pPr>
        <w:jc w:val="center"/>
        <w:rPr>
          <w:noProof/>
          <w:color w:val="FF0000"/>
          <w:sz w:val="36"/>
        </w:rPr>
      </w:pPr>
      <w:r w:rsidRPr="00045032">
        <w:rPr>
          <w:noProof/>
          <w:color w:val="FF0000"/>
          <w:sz w:val="36"/>
        </w:rPr>
        <w:lastRenderedPageBreak/>
        <w:t>**** First Change ****</w:t>
      </w:r>
    </w:p>
    <w:p w14:paraId="566227B6" w14:textId="10260404" w:rsidR="00CD7227" w:rsidRDefault="00CD7227" w:rsidP="00CD7227">
      <w:pPr>
        <w:pStyle w:val="4"/>
      </w:pPr>
      <w:bookmarkStart w:id="3" w:name="_Toc5026252"/>
      <w:bookmarkStart w:id="4" w:name="_Toc4683607"/>
      <w:r>
        <w:t>5.8.2.13</w:t>
      </w:r>
      <w:r>
        <w:tab/>
        <w:t>Support for 5G-LAN group communication</w:t>
      </w:r>
      <w:bookmarkEnd w:id="3"/>
    </w:p>
    <w:p w14:paraId="30E8F8B7" w14:textId="77777777" w:rsidR="005E768E" w:rsidRDefault="005E768E" w:rsidP="005E768E">
      <w:pPr>
        <w:rPr>
          <w:lang w:eastAsia="x-none"/>
        </w:rPr>
      </w:pPr>
      <w:bookmarkStart w:id="5" w:name="_Toc5026488"/>
      <w:r>
        <w:rPr>
          <w:lang w:eastAsia="x-none"/>
        </w:rPr>
        <w:t xml:space="preserve">In addition to N6-based forwarding of user plane traffic for 5G-LAN group communication, the SMF and UPF may support local switch and </w:t>
      </w:r>
      <w:proofErr w:type="spellStart"/>
      <w:r>
        <w:rPr>
          <w:lang w:eastAsia="x-none"/>
        </w:rPr>
        <w:t>Nx</w:t>
      </w:r>
      <w:proofErr w:type="spellEnd"/>
      <w:r>
        <w:rPr>
          <w:lang w:eastAsia="x-none"/>
        </w:rPr>
        <w:t>-based forwarding:</w:t>
      </w:r>
    </w:p>
    <w:p w14:paraId="749A5DCB" w14:textId="77777777" w:rsidR="005E768E" w:rsidRDefault="005E768E" w:rsidP="005E768E">
      <w:pPr>
        <w:pStyle w:val="B1"/>
      </w:pPr>
      <w:r>
        <w:t>-</w:t>
      </w:r>
      <w:r>
        <w:tab/>
        <w:t>Local switch, where traffic is locally forwarded by a single UPF if this UPF is the common PSA UPF of different PDU Sessions for the same 5G LAN group;</w:t>
      </w:r>
    </w:p>
    <w:p w14:paraId="610D225D" w14:textId="77777777" w:rsidR="005E768E" w:rsidRDefault="005E768E" w:rsidP="005E768E">
      <w:pPr>
        <w:pStyle w:val="B1"/>
      </w:pPr>
      <w:r>
        <w:t>-</w:t>
      </w:r>
      <w:r>
        <w:tab/>
      </w:r>
      <w:proofErr w:type="spellStart"/>
      <w:r>
        <w:t>Nx</w:t>
      </w:r>
      <w:proofErr w:type="spellEnd"/>
      <w:r>
        <w:t xml:space="preserve">-based, where the UL/DL traffic for the 5G-LAN communication is forwarded between PSA UPFs of different PDU sessions via </w:t>
      </w:r>
      <w:proofErr w:type="spellStart"/>
      <w:r>
        <w:t>Nx</w:t>
      </w:r>
      <w:proofErr w:type="spellEnd"/>
      <w:r>
        <w:t xml:space="preserve">. </w:t>
      </w:r>
      <w:proofErr w:type="spellStart"/>
      <w:r>
        <w:t>Nx</w:t>
      </w:r>
      <w:proofErr w:type="spellEnd"/>
      <w:r>
        <w:t xml:space="preserve"> is based on a shared User Plane tunnel connecting PSA UPFs of a single 5G LAN group.</w:t>
      </w:r>
    </w:p>
    <w:p w14:paraId="4FEC4019" w14:textId="77777777" w:rsidR="005E768E" w:rsidRDefault="005E768E" w:rsidP="005E768E">
      <w:pPr>
        <w:pStyle w:val="EditorsNote"/>
      </w:pPr>
      <w:r>
        <w:t>Editor's note:</w:t>
      </w:r>
      <w:r>
        <w:tab/>
        <w:t>The way to distinguish the traffic applying N6-based forwarding and traffic applying local switch/</w:t>
      </w:r>
      <w:proofErr w:type="spellStart"/>
      <w:r>
        <w:t>Nx</w:t>
      </w:r>
      <w:proofErr w:type="spellEnd"/>
      <w:r>
        <w:t>-based forwarding in a PDU Session is FFS.</w:t>
      </w:r>
    </w:p>
    <w:p w14:paraId="3563D1A7" w14:textId="77777777" w:rsidR="005E768E" w:rsidRDefault="005E768E" w:rsidP="005E768E">
      <w:pPr>
        <w:rPr>
          <w:lang w:eastAsia="x-none"/>
        </w:rPr>
      </w:pPr>
      <w:r>
        <w:rPr>
          <w:lang w:eastAsia="x-none"/>
        </w:rPr>
        <w:t xml:space="preserve">The SMF may configure the UPF(s) to apply different traffic forwarding methods to route traffic between PDU Sessions for a single 5G LAN group. For example, depending on the destination address, some packet flows may be forwarded locally, while other packet flows are forwarded via </w:t>
      </w:r>
      <w:proofErr w:type="spellStart"/>
      <w:r>
        <w:rPr>
          <w:lang w:eastAsia="x-none"/>
        </w:rPr>
        <w:t>Nx</w:t>
      </w:r>
      <w:proofErr w:type="spellEnd"/>
      <w:r>
        <w:rPr>
          <w:lang w:eastAsia="x-none"/>
        </w:rPr>
        <w:t xml:space="preserve"> and other packet flows are forwarded to N6.</w:t>
      </w:r>
    </w:p>
    <w:p w14:paraId="516ED3F3" w14:textId="77777777" w:rsidR="005E768E" w:rsidRDefault="005E768E" w:rsidP="005E768E">
      <w:pPr>
        <w:rPr>
          <w:lang w:eastAsia="x-none"/>
        </w:rPr>
      </w:pPr>
      <w:r>
        <w:rPr>
          <w:lang w:eastAsia="x-none"/>
        </w:rPr>
        <w:t xml:space="preserve">The local switch and </w:t>
      </w:r>
      <w:proofErr w:type="spellStart"/>
      <w:r>
        <w:rPr>
          <w:lang w:eastAsia="x-none"/>
        </w:rPr>
        <w:t>Nx</w:t>
      </w:r>
      <w:proofErr w:type="spellEnd"/>
      <w:r>
        <w:rPr>
          <w:lang w:eastAsia="x-none"/>
        </w:rPr>
        <w:t>-based forwarding methods require that a common SMF is controlling the PSA UPFs for the 5G-LAN group.</w:t>
      </w:r>
    </w:p>
    <w:p w14:paraId="23C5FAC7" w14:textId="77777777" w:rsidR="005E768E" w:rsidRDefault="005E768E" w:rsidP="005E768E">
      <w:pPr>
        <w:pStyle w:val="EditorsNote"/>
      </w:pPr>
      <w:r>
        <w:t>Editor's note:</w:t>
      </w:r>
      <w:r>
        <w:tab/>
        <w:t xml:space="preserve">The above text may be updated based on </w:t>
      </w:r>
      <w:proofErr w:type="spellStart"/>
      <w:r>
        <w:t>eSBA</w:t>
      </w:r>
      <w:proofErr w:type="spellEnd"/>
      <w:r>
        <w:t xml:space="preserve"> outcome.</w:t>
      </w:r>
    </w:p>
    <w:p w14:paraId="7D32748A" w14:textId="77777777" w:rsidR="005E768E" w:rsidRDefault="005E768E" w:rsidP="005E768E">
      <w:pPr>
        <w:rPr>
          <w:lang w:eastAsia="x-none"/>
        </w:rPr>
      </w:pPr>
      <w:r>
        <w:rPr>
          <w:lang w:eastAsia="x-none"/>
        </w:rPr>
        <w:t>To enable local switch in a UPF, the following applies:</w:t>
      </w:r>
    </w:p>
    <w:p w14:paraId="13ADC095" w14:textId="77777777" w:rsidR="005E768E" w:rsidRDefault="005E768E" w:rsidP="005E768E">
      <w:pPr>
        <w:pStyle w:val="B1"/>
      </w:pPr>
      <w:r>
        <w:t>-</w:t>
      </w:r>
      <w:r>
        <w:tab/>
        <w:t>The SMF provides FARs for 5G LAN group members' N4 Sessions (i.e. N4 Session corresponding to PDU Session) with FAR(s) with Destination Interface set to "5G LAN internal" and Network Instance set to represent the 5G LAN group in order to instruct the UPF to again perform classification of packets using the corresponding 5G LAN group relevant PDRs.</w:t>
      </w:r>
    </w:p>
    <w:p w14:paraId="0BC1BDB8" w14:textId="77777777" w:rsidR="005E768E" w:rsidRDefault="005E768E" w:rsidP="005E768E">
      <w:pPr>
        <w:pStyle w:val="B1"/>
      </w:pPr>
      <w:r>
        <w:t>-</w:t>
      </w:r>
      <w:r>
        <w:tab/>
        <w:t xml:space="preserve">The SMF also provides PDRs for 5G LAN group members' N4 Session (i.e. N4 session corresponding to PDU Session) with PDR(s) with Source Interface set to "5G LAN internal" and Network Instance set to represent the 5G LAN group in order to instruct the UPF to detect packets that have been sent to classification via the local switch. This is done by configuring the PDRs in the target 5G LAN group members' N4 Session to includes the destination IP/MAC </w:t>
      </w:r>
      <w:proofErr w:type="gramStart"/>
      <w:r>
        <w:t>address(</w:t>
      </w:r>
      <w:proofErr w:type="spellStart"/>
      <w:proofErr w:type="gramEnd"/>
      <w:r>
        <w:t>es</w:t>
      </w:r>
      <w:proofErr w:type="spellEnd"/>
      <w:r>
        <w:t>) of these UEs.</w:t>
      </w:r>
    </w:p>
    <w:p w14:paraId="2297E80E" w14:textId="77777777" w:rsidR="005E768E" w:rsidRDefault="005E768E" w:rsidP="005E768E">
      <w:pPr>
        <w:rPr>
          <w:lang w:eastAsia="x-none"/>
        </w:rPr>
      </w:pPr>
      <w:r>
        <w:rPr>
          <w:lang w:eastAsia="x-none"/>
        </w:rPr>
        <w:t xml:space="preserve">To enable </w:t>
      </w:r>
      <w:proofErr w:type="spellStart"/>
      <w:r>
        <w:rPr>
          <w:lang w:eastAsia="x-none"/>
        </w:rPr>
        <w:t>Nx</w:t>
      </w:r>
      <w:proofErr w:type="spellEnd"/>
      <w:r>
        <w:rPr>
          <w:lang w:eastAsia="x-none"/>
        </w:rPr>
        <w:t>-based forwarding in a UPF, the following applies:</w:t>
      </w:r>
    </w:p>
    <w:p w14:paraId="38AE1B02" w14:textId="77777777" w:rsidR="005E768E" w:rsidRDefault="005E768E" w:rsidP="005E768E">
      <w:pPr>
        <w:pStyle w:val="B1"/>
      </w:pPr>
      <w:r>
        <w:t>-</w:t>
      </w:r>
      <w:r>
        <w:tab/>
        <w:t xml:space="preserve">The SMF provides FARs for 5G LAN group members' N4 Sessions (i.e. N4 Session corresponding to PDU Session) with FAR(s) with Destination Interface set to "5G LAN </w:t>
      </w:r>
      <w:proofErr w:type="spellStart"/>
      <w:r>
        <w:t>Nx</w:t>
      </w:r>
      <w:proofErr w:type="spellEnd"/>
      <w:r>
        <w:t>" and Network Instance set to represent the 5G LAN group in order to instruct the UPF to again perform classification of packets using the corresponding 5G LAN group relevant PDRs.</w:t>
      </w:r>
    </w:p>
    <w:p w14:paraId="0A4EDEDE" w14:textId="77777777" w:rsidR="005E768E" w:rsidRDefault="005E768E" w:rsidP="005E768E">
      <w:pPr>
        <w:pStyle w:val="B1"/>
      </w:pPr>
      <w:r>
        <w:t>-</w:t>
      </w:r>
      <w:r>
        <w:tab/>
        <w:t xml:space="preserve">SMF creates a group-level N4 session to each involved UPF for forwarding packets to </w:t>
      </w:r>
      <w:proofErr w:type="gramStart"/>
      <w:r>
        <w:t>a</w:t>
      </w:r>
      <w:proofErr w:type="gramEnd"/>
      <w:r>
        <w:t xml:space="preserve"> </w:t>
      </w:r>
      <w:proofErr w:type="spellStart"/>
      <w:r>
        <w:t>Nx</w:t>
      </w:r>
      <w:proofErr w:type="spellEnd"/>
      <w:r>
        <w:t xml:space="preserve"> tunnel. The SMF optionally configures the group-level N4 session for processing packets received from </w:t>
      </w:r>
      <w:proofErr w:type="gramStart"/>
      <w:r>
        <w:t>a</w:t>
      </w:r>
      <w:proofErr w:type="gramEnd"/>
      <w:r>
        <w:t xml:space="preserve"> </w:t>
      </w:r>
      <w:proofErr w:type="spellStart"/>
      <w:r>
        <w:t>Nx</w:t>
      </w:r>
      <w:proofErr w:type="spellEnd"/>
      <w:r>
        <w:t xml:space="preserve"> tunnel. Such a N4 session is created per UPF and 5G-LAN group (i.e. a group-level N4 session not corresponding to a PDU Session).</w:t>
      </w:r>
    </w:p>
    <w:p w14:paraId="0EC89489" w14:textId="77777777" w:rsidR="005E768E" w:rsidRDefault="005E768E" w:rsidP="005E768E">
      <w:pPr>
        <w:pStyle w:val="B1"/>
      </w:pPr>
      <w:r>
        <w:t>-</w:t>
      </w:r>
      <w:r>
        <w:tab/>
        <w:t xml:space="preserve">The SMF provides relevant N4 rules (e.g. PDRs, QERs, URSs and FARs) for the group-level N4 session applicable for the </w:t>
      </w:r>
      <w:proofErr w:type="spellStart"/>
      <w:r>
        <w:t>Nx</w:t>
      </w:r>
      <w:proofErr w:type="spellEnd"/>
      <w:r>
        <w:t xml:space="preserve"> tunnel(s) in the UPF. The SMF may </w:t>
      </w:r>
      <w:proofErr w:type="spellStart"/>
      <w:r>
        <w:t>provides</w:t>
      </w:r>
      <w:proofErr w:type="spellEnd"/>
      <w:r>
        <w:t xml:space="preserve"> PDRs for the group-level N4 session with Source Interface set to "5G LAN </w:t>
      </w:r>
      <w:proofErr w:type="spellStart"/>
      <w:r>
        <w:t>Nx</w:t>
      </w:r>
      <w:proofErr w:type="spellEnd"/>
      <w:r>
        <w:t xml:space="preserve">" and Network Instance set to represent the 5G LAN group in order to instruct the UPF to detect packets that are targeting the </w:t>
      </w:r>
      <w:proofErr w:type="spellStart"/>
      <w:r>
        <w:t>Nx</w:t>
      </w:r>
      <w:proofErr w:type="spellEnd"/>
      <w:r>
        <w:t xml:space="preserve">-based forwarding. In case of multiple </w:t>
      </w:r>
      <w:proofErr w:type="spellStart"/>
      <w:r>
        <w:t>Nx</w:t>
      </w:r>
      <w:proofErr w:type="spellEnd"/>
      <w:r>
        <w:t xml:space="preserve"> tunnels between different PSA UPFs, the SMF may provide N4 rules corresponding to the different </w:t>
      </w:r>
      <w:proofErr w:type="spellStart"/>
      <w:r>
        <w:t>Nx</w:t>
      </w:r>
      <w:proofErr w:type="spellEnd"/>
      <w:r>
        <w:t xml:space="preserve"> tunnels in a single group-level N4 Session.</w:t>
      </w:r>
    </w:p>
    <w:p w14:paraId="3FF713DA" w14:textId="77777777" w:rsidR="005E768E" w:rsidRDefault="005E768E" w:rsidP="005E768E">
      <w:pPr>
        <w:pStyle w:val="B1"/>
      </w:pPr>
      <w:r>
        <w:t>-</w:t>
      </w:r>
      <w:r>
        <w:tab/>
        <w:t xml:space="preserve">To match the traffic of the UE(s) whose traffic should be forwarded across the </w:t>
      </w:r>
      <w:proofErr w:type="spellStart"/>
      <w:r>
        <w:t>Nx</w:t>
      </w:r>
      <w:proofErr w:type="spellEnd"/>
      <w:r>
        <w:t xml:space="preserve"> tunnel, the PDRs of the group-level N4 Session includes the destination IP/MAC </w:t>
      </w:r>
      <w:proofErr w:type="gramStart"/>
      <w:r>
        <w:t>address(</w:t>
      </w:r>
      <w:proofErr w:type="spellStart"/>
      <w:proofErr w:type="gramEnd"/>
      <w:r>
        <w:t>es</w:t>
      </w:r>
      <w:proofErr w:type="spellEnd"/>
      <w:r>
        <w:t>) of these UEs.</w:t>
      </w:r>
    </w:p>
    <w:p w14:paraId="04C161FF" w14:textId="77777777" w:rsidR="005E768E" w:rsidRDefault="005E768E" w:rsidP="005E768E">
      <w:pPr>
        <w:pStyle w:val="B1"/>
      </w:pPr>
      <w:r>
        <w:t>-</w:t>
      </w:r>
      <w:r>
        <w:tab/>
        <w:t xml:space="preserve">The SMF may proactively update N4 rules for group level N4-Session to enable correct routing of packets towards UE </w:t>
      </w:r>
      <w:proofErr w:type="gramStart"/>
      <w:r>
        <w:t>whose</w:t>
      </w:r>
      <w:proofErr w:type="gramEnd"/>
      <w:r>
        <w:t xml:space="preserve"> PSA UPF has been reallocated.</w:t>
      </w:r>
    </w:p>
    <w:p w14:paraId="09D93846" w14:textId="77777777" w:rsidR="005E768E" w:rsidRDefault="005E768E" w:rsidP="005E768E">
      <w:pPr>
        <w:pStyle w:val="B1"/>
      </w:pPr>
      <w:r>
        <w:lastRenderedPageBreak/>
        <w:t>-</w:t>
      </w:r>
      <w:r>
        <w:tab/>
        <w:t xml:space="preserve">The SMF may also configure a default PDR in the group-level N4 Session to capture the packets pertaining to 5G LAN group communication with an unknown destination address and a URR to trigger reporting of such events. This enables the SMF to reactively configure relevant PDR and FAR to forward the packets to another UPF via </w:t>
      </w:r>
      <w:proofErr w:type="spellStart"/>
      <w:r>
        <w:t>Nx</w:t>
      </w:r>
      <w:proofErr w:type="spellEnd"/>
      <w:r>
        <w:t>, based on the reports from UPF.</w:t>
      </w:r>
    </w:p>
    <w:p w14:paraId="6D509797" w14:textId="77777777" w:rsidR="005E768E" w:rsidRDefault="005E768E" w:rsidP="005E768E">
      <w:pPr>
        <w:pStyle w:val="EditorsNote"/>
      </w:pPr>
      <w:r>
        <w:t>Editor's note:</w:t>
      </w:r>
      <w:r>
        <w:tab/>
        <w:t>Whether N4 rules (URRs and FARs) for the group-level N4 session applicable to the traffic applying the local switch/N6-based routing is FFS.</w:t>
      </w:r>
    </w:p>
    <w:p w14:paraId="47D4649B" w14:textId="77777777" w:rsidR="005E768E" w:rsidRPr="00B56148" w:rsidRDefault="005E768E" w:rsidP="005E768E">
      <w:pPr>
        <w:pStyle w:val="EditorsNote"/>
      </w:pPr>
      <w:r>
        <w:t>Editor's note:</w:t>
      </w:r>
      <w:r>
        <w:tab/>
        <w:t xml:space="preserve">Handling of multicast traffic with local switch and </w:t>
      </w:r>
      <w:proofErr w:type="spellStart"/>
      <w:r>
        <w:t>Nx</w:t>
      </w:r>
      <w:proofErr w:type="spellEnd"/>
      <w:r>
        <w:t>-based forwarding is FFS.</w:t>
      </w:r>
    </w:p>
    <w:p w14:paraId="3A2465C0" w14:textId="3BD0FF58" w:rsidR="005E768E" w:rsidRPr="00B56148" w:rsidRDefault="005E768E" w:rsidP="005E768E">
      <w:pPr>
        <w:pStyle w:val="EditorsNote"/>
      </w:pPr>
      <w:r>
        <w:t>Editor's note:</w:t>
      </w:r>
      <w:r>
        <w:tab/>
        <w:t xml:space="preserve">Whether there is any impact on </w:t>
      </w:r>
      <w:del w:id="6" w:author="Huawei-155-430" w:date="2019-05-05T18:47:00Z">
        <w:r w:rsidDel="005B25B7">
          <w:delText xml:space="preserve">MAC address learning in SMF/UPF and </w:delText>
        </w:r>
      </w:del>
      <w:r>
        <w:t xml:space="preserve">the ARP/ND </w:t>
      </w:r>
      <w:proofErr w:type="spellStart"/>
      <w:r>
        <w:t>proxying</w:t>
      </w:r>
      <w:proofErr w:type="spellEnd"/>
      <w:r>
        <w:t xml:space="preserve"> features is FFS. </w:t>
      </w:r>
      <w:del w:id="7" w:author="Huawei-155-430" w:date="2019-05-05T18:45:00Z">
        <w:r w:rsidDel="005B25B7">
          <w:delText>Whether and how to support "local switch" without specific SMF involvement, similar to MAC address learning in UPF, is FFS.</w:delText>
        </w:r>
      </w:del>
    </w:p>
    <w:p w14:paraId="2221D40D" w14:textId="4DDA3C97" w:rsidR="007E2A62" w:rsidRPr="00FE3742" w:rsidRDefault="007E2A62" w:rsidP="007E2A62">
      <w:pPr>
        <w:pStyle w:val="NO"/>
        <w:rPr>
          <w:ins w:id="8" w:author="Huawei-155-430" w:date="2019-05-05T18:47:00Z"/>
          <w:rFonts w:eastAsia="等线"/>
        </w:rPr>
      </w:pPr>
      <w:ins w:id="9" w:author="Huawei-155-430" w:date="2019-05-05T18:47:00Z">
        <w:r w:rsidRPr="00FE3742">
          <w:t>N</w:t>
        </w:r>
        <w:r>
          <w:t>OTE</w:t>
        </w:r>
        <w:r w:rsidRPr="00FE3742">
          <w:t>:</w:t>
        </w:r>
        <w:r w:rsidRPr="00FE3742">
          <w:tab/>
        </w:r>
      </w:ins>
      <w:ins w:id="10" w:author="Huawei-155-430" w:date="2019-05-05T19:48:00Z">
        <w:r w:rsidR="004928D0">
          <w:t>W</w:t>
        </w:r>
      </w:ins>
      <w:ins w:id="11" w:author="Huawei-155-430" w:date="2019-05-05T18:58:00Z">
        <w:r w:rsidR="00495220">
          <w:t xml:space="preserve">hen </w:t>
        </w:r>
      </w:ins>
      <w:ins w:id="12" w:author="Huawei-155-430" w:date="2019-05-05T18:52:00Z">
        <w:r>
          <w:t xml:space="preserve">the SMF </w:t>
        </w:r>
      </w:ins>
      <w:ins w:id="13" w:author="Huawei-155-430" w:date="2019-05-05T18:58:00Z">
        <w:r w:rsidR="00495220">
          <w:t>receives</w:t>
        </w:r>
      </w:ins>
      <w:ins w:id="14" w:author="Huawei-155-430" w:date="2019-05-05T18:56:00Z">
        <w:r w:rsidR="00495220">
          <w:t xml:space="preserve"> the </w:t>
        </w:r>
      </w:ins>
      <w:ins w:id="15" w:author="Huawei-155-430" w:date="2019-05-05T18:53:00Z">
        <w:r>
          <w:t>MAC address</w:t>
        </w:r>
      </w:ins>
      <w:ins w:id="16" w:author="Huawei-155-430" w:date="2019-05-05T18:57:00Z">
        <w:r w:rsidR="00495220">
          <w:t xml:space="preserve"> reported by the UPF</w:t>
        </w:r>
      </w:ins>
      <w:ins w:id="17" w:author="Huawei-155-430" w:date="2019-05-05T18:59:00Z">
        <w:r w:rsidR="00495220">
          <w:t xml:space="preserve"> of a 5G VN group, </w:t>
        </w:r>
      </w:ins>
      <w:ins w:id="18" w:author="Huawei-155-430" w:date="2019-05-05T19:48:00Z">
        <w:r w:rsidR="004928D0">
          <w:t xml:space="preserve">MAC address learning on N4 Session corresponding to PDU Session is </w:t>
        </w:r>
      </w:ins>
      <w:ins w:id="19" w:author="Huawei-155-430" w:date="2019-05-05T19:52:00Z">
        <w:r w:rsidR="00977775">
          <w:t xml:space="preserve">applied as </w:t>
        </w:r>
      </w:ins>
      <w:ins w:id="20" w:author="Huawei-155-430" w:date="2019-05-05T19:48:00Z">
        <w:r w:rsidR="004928D0">
          <w:t>defined in clause </w:t>
        </w:r>
        <w:r w:rsidR="004928D0" w:rsidRPr="009E0DE1">
          <w:t>5.6.10.2</w:t>
        </w:r>
        <w:r w:rsidR="004928D0">
          <w:t xml:space="preserve">. </w:t>
        </w:r>
      </w:ins>
      <w:ins w:id="21" w:author="Huawei-155-430" w:date="2019-05-05T19:49:00Z">
        <w:r w:rsidR="004928D0">
          <w:t xml:space="preserve">In addition, </w:t>
        </w:r>
      </w:ins>
      <w:ins w:id="22" w:author="Huawei-155-430" w:date="2019-05-05T18:59:00Z">
        <w:r w:rsidR="00495220">
          <w:t>the SMF creates and updates the</w:t>
        </w:r>
      </w:ins>
      <w:ins w:id="23" w:author="Huawei-155-430" w:date="2019-05-05T19:02:00Z">
        <w:r w:rsidR="00DC7D80">
          <w:t xml:space="preserve"> MAC address </w:t>
        </w:r>
      </w:ins>
      <w:ins w:id="24" w:author="Huawei-155-430" w:date="2019-05-05T19:53:00Z">
        <w:r w:rsidR="00E518D5">
          <w:t xml:space="preserve">related </w:t>
        </w:r>
      </w:ins>
      <w:ins w:id="25" w:author="Huawei-155-430" w:date="2019-05-05T18:59:00Z">
        <w:r w:rsidR="00DC7D80">
          <w:t>N4 rules</w:t>
        </w:r>
        <w:r w:rsidR="00495220">
          <w:t xml:space="preserve"> </w:t>
        </w:r>
      </w:ins>
      <w:ins w:id="26" w:author="Huawei-155-430" w:date="2019-05-05T18:52:00Z">
        <w:r>
          <w:t xml:space="preserve">in group-level N4 Session </w:t>
        </w:r>
      </w:ins>
      <w:ins w:id="27" w:author="Huawei-155-430" w:date="2019-05-05T19:04:00Z">
        <w:r w:rsidR="00DC7D80">
          <w:t>for</w:t>
        </w:r>
      </w:ins>
      <w:ins w:id="28" w:author="Huawei-155-430" w:date="2019-05-05T18:52:00Z">
        <w:r>
          <w:t xml:space="preserve"> </w:t>
        </w:r>
      </w:ins>
      <w:ins w:id="29" w:author="Huawei-155-430" w:date="2019-05-05T19:03:00Z">
        <w:r w:rsidR="00DC7D80">
          <w:t xml:space="preserve">each one of </w:t>
        </w:r>
      </w:ins>
      <w:ins w:id="30" w:author="Huawei-155-430" w:date="2019-05-05T18:59:00Z">
        <w:r w:rsidR="00495220">
          <w:t xml:space="preserve">the other </w:t>
        </w:r>
      </w:ins>
      <w:ins w:id="31" w:author="Huawei-155-430" w:date="2019-05-05T18:52:00Z">
        <w:r>
          <w:t xml:space="preserve">UPFs of the </w:t>
        </w:r>
      </w:ins>
      <w:ins w:id="32" w:author="Huawei-155-430" w:date="2019-05-05T18:54:00Z">
        <w:r>
          <w:t>5G VN group</w:t>
        </w:r>
      </w:ins>
      <w:ins w:id="33" w:author="Huawei-155-430" w:date="2019-05-05T18:47:00Z">
        <w:r w:rsidRPr="00FE3742">
          <w:t>.</w:t>
        </w:r>
      </w:ins>
    </w:p>
    <w:bookmarkEnd w:id="4"/>
    <w:bookmarkEnd w:id="5"/>
    <w:p w14:paraId="641F1D73" w14:textId="77777777" w:rsidR="008F0162" w:rsidRDefault="008F0162" w:rsidP="008F0162">
      <w:pPr>
        <w:jc w:val="center"/>
        <w:rPr>
          <w:noProof/>
        </w:rPr>
      </w:pPr>
      <w:r>
        <w:rPr>
          <w:color w:val="FF0000"/>
          <w:sz w:val="44"/>
          <w:szCs w:val="44"/>
        </w:rPr>
        <w:t xml:space="preserve">**** End of </w:t>
      </w:r>
      <w:r w:rsidRPr="002D02B0">
        <w:rPr>
          <w:color w:val="FF0000"/>
          <w:sz w:val="44"/>
          <w:szCs w:val="44"/>
        </w:rPr>
        <w:t>Change</w:t>
      </w:r>
      <w:r>
        <w:rPr>
          <w:color w:val="FF0000"/>
          <w:sz w:val="44"/>
          <w:szCs w:val="44"/>
        </w:rPr>
        <w:t>s</w:t>
      </w:r>
      <w:r w:rsidRPr="002D02B0">
        <w:rPr>
          <w:color w:val="FF0000"/>
          <w:sz w:val="44"/>
          <w:szCs w:val="44"/>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E51AC0" w16cid:durableId="2059F10E"/>
  <w16cid:commentId w16cid:paraId="0FBC6EBD" w16cid:durableId="2059F10F"/>
  <w16cid:commentId w16cid:paraId="27972E4B" w16cid:durableId="2059F111"/>
  <w16cid:commentId w16cid:paraId="7E578286" w16cid:durableId="2059F1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AC2760" w14:textId="77777777" w:rsidR="00BA0D0B" w:rsidRDefault="00BA0D0B">
      <w:r>
        <w:separator/>
      </w:r>
    </w:p>
  </w:endnote>
  <w:endnote w:type="continuationSeparator" w:id="0">
    <w:p w14:paraId="76CE6CF9" w14:textId="77777777" w:rsidR="00BA0D0B" w:rsidRDefault="00BA0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B5BC2" w14:textId="77777777" w:rsidR="00BA0D0B" w:rsidRDefault="00BA0D0B">
      <w:r>
        <w:separator/>
      </w:r>
    </w:p>
  </w:footnote>
  <w:footnote w:type="continuationSeparator" w:id="0">
    <w:p w14:paraId="6F90BA48" w14:textId="77777777" w:rsidR="00BA0D0B" w:rsidRDefault="00BA0D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51877" w14:textId="77777777" w:rsidR="00ED2E13" w:rsidRDefault="00ED2E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9845D" w14:textId="77777777" w:rsidR="00ED2E13" w:rsidRDefault="00ED2E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8BC4" w14:textId="77777777" w:rsidR="00ED2E13" w:rsidRDefault="00ED2E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001E7" w14:textId="77777777" w:rsidR="00ED2E13" w:rsidRDefault="00ED2E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1A654940"/>
    <w:multiLevelType w:val="hybridMultilevel"/>
    <w:tmpl w:val="B664CABA"/>
    <w:lvl w:ilvl="0" w:tplc="D14CD824">
      <w:start w:val="2019"/>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 w15:restartNumberingAfterBreak="0">
    <w:nsid w:val="2B406FA6"/>
    <w:multiLevelType w:val="hybridMultilevel"/>
    <w:tmpl w:val="E6EA1C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2F63E86"/>
    <w:multiLevelType w:val="hybridMultilevel"/>
    <w:tmpl w:val="9CE21D64"/>
    <w:lvl w:ilvl="0" w:tplc="04090011">
      <w:start w:val="1"/>
      <w:numFmt w:val="decimal"/>
      <w:lvlText w:val="%1)"/>
      <w:lvlJc w:val="left"/>
      <w:pPr>
        <w:ind w:left="460" w:hanging="360"/>
      </w:pPr>
      <w:rPr>
        <w:rFonts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397E52B5"/>
    <w:multiLevelType w:val="hybridMultilevel"/>
    <w:tmpl w:val="573C16DC"/>
    <w:lvl w:ilvl="0" w:tplc="ED5A13FE">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7"/>
  </w:num>
  <w:num w:numId="5">
    <w:abstractNumId w:val="6"/>
  </w:num>
  <w:num w:numId="6">
    <w:abstractNumId w:val="3"/>
  </w:num>
  <w:num w:numId="7">
    <w:abstractNumId w:val="5"/>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55-430">
    <w15:presenceInfo w15:providerId="None" w15:userId="Huawei-155-4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D7"/>
    <w:rsid w:val="00003DC6"/>
    <w:rsid w:val="000043A5"/>
    <w:rsid w:val="00004F2D"/>
    <w:rsid w:val="00006A2F"/>
    <w:rsid w:val="00022C35"/>
    <w:rsid w:val="00022E4A"/>
    <w:rsid w:val="00023C19"/>
    <w:rsid w:val="00023C24"/>
    <w:rsid w:val="000316DB"/>
    <w:rsid w:val="00032D9B"/>
    <w:rsid w:val="000334D6"/>
    <w:rsid w:val="00040B94"/>
    <w:rsid w:val="00041C1F"/>
    <w:rsid w:val="0004434F"/>
    <w:rsid w:val="00045032"/>
    <w:rsid w:val="000468B0"/>
    <w:rsid w:val="0004702B"/>
    <w:rsid w:val="00051E84"/>
    <w:rsid w:val="000558B4"/>
    <w:rsid w:val="0006008D"/>
    <w:rsid w:val="00061672"/>
    <w:rsid w:val="00083A72"/>
    <w:rsid w:val="00086D19"/>
    <w:rsid w:val="00091032"/>
    <w:rsid w:val="000A07E5"/>
    <w:rsid w:val="000A153B"/>
    <w:rsid w:val="000A6394"/>
    <w:rsid w:val="000B36A9"/>
    <w:rsid w:val="000B7FED"/>
    <w:rsid w:val="000C038A"/>
    <w:rsid w:val="000C6598"/>
    <w:rsid w:val="000D7B32"/>
    <w:rsid w:val="000E4F1D"/>
    <w:rsid w:val="00101D23"/>
    <w:rsid w:val="00103D3B"/>
    <w:rsid w:val="00112391"/>
    <w:rsid w:val="00112CAF"/>
    <w:rsid w:val="00116E85"/>
    <w:rsid w:val="001202F1"/>
    <w:rsid w:val="001302D1"/>
    <w:rsid w:val="00134A55"/>
    <w:rsid w:val="0013771F"/>
    <w:rsid w:val="0014094C"/>
    <w:rsid w:val="00145D43"/>
    <w:rsid w:val="00150BB5"/>
    <w:rsid w:val="00160976"/>
    <w:rsid w:val="00175F82"/>
    <w:rsid w:val="001825F0"/>
    <w:rsid w:val="00182756"/>
    <w:rsid w:val="00192C46"/>
    <w:rsid w:val="00193B70"/>
    <w:rsid w:val="00195FDE"/>
    <w:rsid w:val="001A08B3"/>
    <w:rsid w:val="001A3BA9"/>
    <w:rsid w:val="001A7B60"/>
    <w:rsid w:val="001B240D"/>
    <w:rsid w:val="001B2C0E"/>
    <w:rsid w:val="001B52F0"/>
    <w:rsid w:val="001B7A65"/>
    <w:rsid w:val="001D4E93"/>
    <w:rsid w:val="001E41F3"/>
    <w:rsid w:val="001E41F5"/>
    <w:rsid w:val="001F1938"/>
    <w:rsid w:val="002166F2"/>
    <w:rsid w:val="0021799F"/>
    <w:rsid w:val="0022781C"/>
    <w:rsid w:val="0023199B"/>
    <w:rsid w:val="00232BAC"/>
    <w:rsid w:val="002511D8"/>
    <w:rsid w:val="00251CBD"/>
    <w:rsid w:val="00253AEA"/>
    <w:rsid w:val="0026004D"/>
    <w:rsid w:val="00263627"/>
    <w:rsid w:val="002640DD"/>
    <w:rsid w:val="0026617F"/>
    <w:rsid w:val="00267895"/>
    <w:rsid w:val="002745FC"/>
    <w:rsid w:val="00275D12"/>
    <w:rsid w:val="00277A0E"/>
    <w:rsid w:val="00283E2D"/>
    <w:rsid w:val="002846CD"/>
    <w:rsid w:val="00284FEB"/>
    <w:rsid w:val="002860C4"/>
    <w:rsid w:val="00286D1A"/>
    <w:rsid w:val="00287B31"/>
    <w:rsid w:val="00290106"/>
    <w:rsid w:val="00292665"/>
    <w:rsid w:val="0029494F"/>
    <w:rsid w:val="002A485B"/>
    <w:rsid w:val="002A58A8"/>
    <w:rsid w:val="002B2471"/>
    <w:rsid w:val="002B25F4"/>
    <w:rsid w:val="002B5741"/>
    <w:rsid w:val="002C23AE"/>
    <w:rsid w:val="002C27B3"/>
    <w:rsid w:val="002C4047"/>
    <w:rsid w:val="002D3A64"/>
    <w:rsid w:val="002E641B"/>
    <w:rsid w:val="002F43B9"/>
    <w:rsid w:val="0030193E"/>
    <w:rsid w:val="00305409"/>
    <w:rsid w:val="00306DA4"/>
    <w:rsid w:val="00313542"/>
    <w:rsid w:val="00315A8D"/>
    <w:rsid w:val="00316813"/>
    <w:rsid w:val="00321ABD"/>
    <w:rsid w:val="00323C40"/>
    <w:rsid w:val="0033537D"/>
    <w:rsid w:val="00340AEE"/>
    <w:rsid w:val="003521E7"/>
    <w:rsid w:val="003609EF"/>
    <w:rsid w:val="0036231A"/>
    <w:rsid w:val="0036459A"/>
    <w:rsid w:val="00371F7E"/>
    <w:rsid w:val="0037316F"/>
    <w:rsid w:val="00374DD4"/>
    <w:rsid w:val="003757EF"/>
    <w:rsid w:val="0038062F"/>
    <w:rsid w:val="00381B4B"/>
    <w:rsid w:val="00384060"/>
    <w:rsid w:val="00387A1C"/>
    <w:rsid w:val="0039769A"/>
    <w:rsid w:val="003A156C"/>
    <w:rsid w:val="003A72E9"/>
    <w:rsid w:val="003B1C24"/>
    <w:rsid w:val="003B4945"/>
    <w:rsid w:val="003C4FE8"/>
    <w:rsid w:val="003E1A36"/>
    <w:rsid w:val="003E31B8"/>
    <w:rsid w:val="003E498B"/>
    <w:rsid w:val="003E6169"/>
    <w:rsid w:val="003F2098"/>
    <w:rsid w:val="003F425E"/>
    <w:rsid w:val="003F7A34"/>
    <w:rsid w:val="00410371"/>
    <w:rsid w:val="004242F1"/>
    <w:rsid w:val="00424BEB"/>
    <w:rsid w:val="004257AC"/>
    <w:rsid w:val="004274DE"/>
    <w:rsid w:val="0043163A"/>
    <w:rsid w:val="00435F3D"/>
    <w:rsid w:val="004370A5"/>
    <w:rsid w:val="00440AE1"/>
    <w:rsid w:val="00446040"/>
    <w:rsid w:val="00446245"/>
    <w:rsid w:val="00446666"/>
    <w:rsid w:val="00446EE3"/>
    <w:rsid w:val="00453933"/>
    <w:rsid w:val="00456255"/>
    <w:rsid w:val="00456B06"/>
    <w:rsid w:val="00457AB8"/>
    <w:rsid w:val="004614E2"/>
    <w:rsid w:val="00461555"/>
    <w:rsid w:val="0046367A"/>
    <w:rsid w:val="00464A04"/>
    <w:rsid w:val="004711FC"/>
    <w:rsid w:val="00480CB2"/>
    <w:rsid w:val="00487D2B"/>
    <w:rsid w:val="00492217"/>
    <w:rsid w:val="004928D0"/>
    <w:rsid w:val="00495220"/>
    <w:rsid w:val="004A4C64"/>
    <w:rsid w:val="004A7F51"/>
    <w:rsid w:val="004B1DC6"/>
    <w:rsid w:val="004B4DF0"/>
    <w:rsid w:val="004B56FF"/>
    <w:rsid w:val="004B75B7"/>
    <w:rsid w:val="004C1B27"/>
    <w:rsid w:val="004C3850"/>
    <w:rsid w:val="004D1BA8"/>
    <w:rsid w:val="004D7C82"/>
    <w:rsid w:val="004E49AD"/>
    <w:rsid w:val="004E7DFF"/>
    <w:rsid w:val="004F79EC"/>
    <w:rsid w:val="0050776E"/>
    <w:rsid w:val="005143A2"/>
    <w:rsid w:val="0051580D"/>
    <w:rsid w:val="005344B6"/>
    <w:rsid w:val="00537DB5"/>
    <w:rsid w:val="005463A2"/>
    <w:rsid w:val="00547111"/>
    <w:rsid w:val="0055063F"/>
    <w:rsid w:val="005754CA"/>
    <w:rsid w:val="00576980"/>
    <w:rsid w:val="00580CBD"/>
    <w:rsid w:val="005839A4"/>
    <w:rsid w:val="005874CD"/>
    <w:rsid w:val="00592D74"/>
    <w:rsid w:val="00593B65"/>
    <w:rsid w:val="005A5EBF"/>
    <w:rsid w:val="005A6334"/>
    <w:rsid w:val="005A71F6"/>
    <w:rsid w:val="005B25B7"/>
    <w:rsid w:val="005B6117"/>
    <w:rsid w:val="005C3920"/>
    <w:rsid w:val="005C4676"/>
    <w:rsid w:val="005D538B"/>
    <w:rsid w:val="005D66A3"/>
    <w:rsid w:val="005E2C44"/>
    <w:rsid w:val="005E7547"/>
    <w:rsid w:val="005E768E"/>
    <w:rsid w:val="005F61D8"/>
    <w:rsid w:val="005F7089"/>
    <w:rsid w:val="005F7E33"/>
    <w:rsid w:val="006021C5"/>
    <w:rsid w:val="0061396A"/>
    <w:rsid w:val="00621188"/>
    <w:rsid w:val="006252A2"/>
    <w:rsid w:val="006257ED"/>
    <w:rsid w:val="0062699E"/>
    <w:rsid w:val="00643507"/>
    <w:rsid w:val="00645F80"/>
    <w:rsid w:val="006469D8"/>
    <w:rsid w:val="00650FA9"/>
    <w:rsid w:val="00654B72"/>
    <w:rsid w:val="006562DA"/>
    <w:rsid w:val="006609D5"/>
    <w:rsid w:val="00660EE7"/>
    <w:rsid w:val="006614A9"/>
    <w:rsid w:val="00662572"/>
    <w:rsid w:val="00662B44"/>
    <w:rsid w:val="006709C9"/>
    <w:rsid w:val="0067425D"/>
    <w:rsid w:val="006748EF"/>
    <w:rsid w:val="0068066F"/>
    <w:rsid w:val="00683872"/>
    <w:rsid w:val="00684D88"/>
    <w:rsid w:val="00695808"/>
    <w:rsid w:val="006A4232"/>
    <w:rsid w:val="006A53F1"/>
    <w:rsid w:val="006A6E2B"/>
    <w:rsid w:val="006B394F"/>
    <w:rsid w:val="006B46FB"/>
    <w:rsid w:val="006C1044"/>
    <w:rsid w:val="006C4BD3"/>
    <w:rsid w:val="006C705D"/>
    <w:rsid w:val="006C7545"/>
    <w:rsid w:val="006D0FFB"/>
    <w:rsid w:val="006D1A0E"/>
    <w:rsid w:val="006D2A87"/>
    <w:rsid w:val="006E21FB"/>
    <w:rsid w:val="006F13D6"/>
    <w:rsid w:val="006F3DF8"/>
    <w:rsid w:val="006F4543"/>
    <w:rsid w:val="00701E3D"/>
    <w:rsid w:val="00705388"/>
    <w:rsid w:val="00711F88"/>
    <w:rsid w:val="007124FC"/>
    <w:rsid w:val="00717F71"/>
    <w:rsid w:val="00723308"/>
    <w:rsid w:val="00727FF4"/>
    <w:rsid w:val="00731845"/>
    <w:rsid w:val="00734390"/>
    <w:rsid w:val="00734A9E"/>
    <w:rsid w:val="00741765"/>
    <w:rsid w:val="00745535"/>
    <w:rsid w:val="00750326"/>
    <w:rsid w:val="00760F87"/>
    <w:rsid w:val="00767A74"/>
    <w:rsid w:val="007816E6"/>
    <w:rsid w:val="00792342"/>
    <w:rsid w:val="0079375D"/>
    <w:rsid w:val="007977A8"/>
    <w:rsid w:val="00797E09"/>
    <w:rsid w:val="007A2889"/>
    <w:rsid w:val="007A3A4D"/>
    <w:rsid w:val="007B1DCD"/>
    <w:rsid w:val="007B23EA"/>
    <w:rsid w:val="007B3C72"/>
    <w:rsid w:val="007B40FF"/>
    <w:rsid w:val="007B512A"/>
    <w:rsid w:val="007B5E2C"/>
    <w:rsid w:val="007C2097"/>
    <w:rsid w:val="007D2C85"/>
    <w:rsid w:val="007D6A07"/>
    <w:rsid w:val="007E0C18"/>
    <w:rsid w:val="007E2A62"/>
    <w:rsid w:val="007F7259"/>
    <w:rsid w:val="00803EDE"/>
    <w:rsid w:val="008040A8"/>
    <w:rsid w:val="00813D3A"/>
    <w:rsid w:val="00814957"/>
    <w:rsid w:val="008206CE"/>
    <w:rsid w:val="0082333E"/>
    <w:rsid w:val="00826CB0"/>
    <w:rsid w:val="008279FA"/>
    <w:rsid w:val="00827DB8"/>
    <w:rsid w:val="00831798"/>
    <w:rsid w:val="008317AF"/>
    <w:rsid w:val="00844E0A"/>
    <w:rsid w:val="00844FC1"/>
    <w:rsid w:val="008462CD"/>
    <w:rsid w:val="00853DED"/>
    <w:rsid w:val="00854AD6"/>
    <w:rsid w:val="008570E6"/>
    <w:rsid w:val="0085777B"/>
    <w:rsid w:val="008626E7"/>
    <w:rsid w:val="00863611"/>
    <w:rsid w:val="00870EE7"/>
    <w:rsid w:val="00872C42"/>
    <w:rsid w:val="00882454"/>
    <w:rsid w:val="008866FC"/>
    <w:rsid w:val="00897540"/>
    <w:rsid w:val="008A0C00"/>
    <w:rsid w:val="008A30D1"/>
    <w:rsid w:val="008A448C"/>
    <w:rsid w:val="008A45A6"/>
    <w:rsid w:val="008B3DEA"/>
    <w:rsid w:val="008B66A9"/>
    <w:rsid w:val="008B7EE0"/>
    <w:rsid w:val="008D0677"/>
    <w:rsid w:val="008D2329"/>
    <w:rsid w:val="008D49A0"/>
    <w:rsid w:val="008E22E7"/>
    <w:rsid w:val="008E7D86"/>
    <w:rsid w:val="008F0162"/>
    <w:rsid w:val="008F43DC"/>
    <w:rsid w:val="008F5039"/>
    <w:rsid w:val="008F51A6"/>
    <w:rsid w:val="008F686C"/>
    <w:rsid w:val="008F7780"/>
    <w:rsid w:val="00903253"/>
    <w:rsid w:val="0090742E"/>
    <w:rsid w:val="00907CEC"/>
    <w:rsid w:val="009132B1"/>
    <w:rsid w:val="009133E1"/>
    <w:rsid w:val="009148DE"/>
    <w:rsid w:val="009161DA"/>
    <w:rsid w:val="00927FD1"/>
    <w:rsid w:val="00941F24"/>
    <w:rsid w:val="00947E61"/>
    <w:rsid w:val="00953047"/>
    <w:rsid w:val="00955611"/>
    <w:rsid w:val="00957B10"/>
    <w:rsid w:val="009610E6"/>
    <w:rsid w:val="00961102"/>
    <w:rsid w:val="00962D1A"/>
    <w:rsid w:val="009674F5"/>
    <w:rsid w:val="0097072A"/>
    <w:rsid w:val="00975450"/>
    <w:rsid w:val="00976512"/>
    <w:rsid w:val="00976F25"/>
    <w:rsid w:val="00977775"/>
    <w:rsid w:val="009777D9"/>
    <w:rsid w:val="00977BB8"/>
    <w:rsid w:val="0099153B"/>
    <w:rsid w:val="00991B88"/>
    <w:rsid w:val="00992E37"/>
    <w:rsid w:val="009942DA"/>
    <w:rsid w:val="009A03A4"/>
    <w:rsid w:val="009A06CA"/>
    <w:rsid w:val="009A1128"/>
    <w:rsid w:val="009A4BE7"/>
    <w:rsid w:val="009A5753"/>
    <w:rsid w:val="009A579D"/>
    <w:rsid w:val="009B2DA1"/>
    <w:rsid w:val="009B58D0"/>
    <w:rsid w:val="009C5AE2"/>
    <w:rsid w:val="009C6B0A"/>
    <w:rsid w:val="009D14D9"/>
    <w:rsid w:val="009D4932"/>
    <w:rsid w:val="009E0CFD"/>
    <w:rsid w:val="009E2195"/>
    <w:rsid w:val="009E3297"/>
    <w:rsid w:val="009E57F5"/>
    <w:rsid w:val="009E5DE1"/>
    <w:rsid w:val="009F187C"/>
    <w:rsid w:val="009F44E7"/>
    <w:rsid w:val="009F4A29"/>
    <w:rsid w:val="009F5F44"/>
    <w:rsid w:val="009F702D"/>
    <w:rsid w:val="009F734F"/>
    <w:rsid w:val="00A03C1F"/>
    <w:rsid w:val="00A0521D"/>
    <w:rsid w:val="00A10C4E"/>
    <w:rsid w:val="00A15F99"/>
    <w:rsid w:val="00A16033"/>
    <w:rsid w:val="00A246B6"/>
    <w:rsid w:val="00A31A42"/>
    <w:rsid w:val="00A32E20"/>
    <w:rsid w:val="00A37040"/>
    <w:rsid w:val="00A37923"/>
    <w:rsid w:val="00A402A9"/>
    <w:rsid w:val="00A450EB"/>
    <w:rsid w:val="00A45CC2"/>
    <w:rsid w:val="00A47E70"/>
    <w:rsid w:val="00A50CF0"/>
    <w:rsid w:val="00A527D4"/>
    <w:rsid w:val="00A60A71"/>
    <w:rsid w:val="00A667AB"/>
    <w:rsid w:val="00A701C1"/>
    <w:rsid w:val="00A707D2"/>
    <w:rsid w:val="00A710EA"/>
    <w:rsid w:val="00A7671C"/>
    <w:rsid w:val="00A826D8"/>
    <w:rsid w:val="00A82B00"/>
    <w:rsid w:val="00AA2CBC"/>
    <w:rsid w:val="00AA646B"/>
    <w:rsid w:val="00AA7E1D"/>
    <w:rsid w:val="00AB0667"/>
    <w:rsid w:val="00AB09D0"/>
    <w:rsid w:val="00AB0D11"/>
    <w:rsid w:val="00AB311F"/>
    <w:rsid w:val="00AB3D53"/>
    <w:rsid w:val="00AC3242"/>
    <w:rsid w:val="00AC5820"/>
    <w:rsid w:val="00AC694F"/>
    <w:rsid w:val="00AC7BCA"/>
    <w:rsid w:val="00AD1CD8"/>
    <w:rsid w:val="00AE3115"/>
    <w:rsid w:val="00AE4DE1"/>
    <w:rsid w:val="00AE7709"/>
    <w:rsid w:val="00AF009C"/>
    <w:rsid w:val="00AF0BBD"/>
    <w:rsid w:val="00AF5B5B"/>
    <w:rsid w:val="00B2136F"/>
    <w:rsid w:val="00B23562"/>
    <w:rsid w:val="00B243D6"/>
    <w:rsid w:val="00B258BB"/>
    <w:rsid w:val="00B27280"/>
    <w:rsid w:val="00B32125"/>
    <w:rsid w:val="00B354FB"/>
    <w:rsid w:val="00B36055"/>
    <w:rsid w:val="00B50791"/>
    <w:rsid w:val="00B51E18"/>
    <w:rsid w:val="00B533CB"/>
    <w:rsid w:val="00B538B1"/>
    <w:rsid w:val="00B6332C"/>
    <w:rsid w:val="00B648AD"/>
    <w:rsid w:val="00B67B97"/>
    <w:rsid w:val="00B7121B"/>
    <w:rsid w:val="00B72977"/>
    <w:rsid w:val="00B76ED1"/>
    <w:rsid w:val="00B77569"/>
    <w:rsid w:val="00B90B64"/>
    <w:rsid w:val="00B9321E"/>
    <w:rsid w:val="00B939FC"/>
    <w:rsid w:val="00B94282"/>
    <w:rsid w:val="00B968C8"/>
    <w:rsid w:val="00BA0D0B"/>
    <w:rsid w:val="00BA19E2"/>
    <w:rsid w:val="00BA333C"/>
    <w:rsid w:val="00BA37DA"/>
    <w:rsid w:val="00BA3EC5"/>
    <w:rsid w:val="00BA51D9"/>
    <w:rsid w:val="00BA6BAD"/>
    <w:rsid w:val="00BA73EA"/>
    <w:rsid w:val="00BB02F8"/>
    <w:rsid w:val="00BB18FD"/>
    <w:rsid w:val="00BB44E7"/>
    <w:rsid w:val="00BB5DFC"/>
    <w:rsid w:val="00BB6113"/>
    <w:rsid w:val="00BB7564"/>
    <w:rsid w:val="00BC182C"/>
    <w:rsid w:val="00BD279D"/>
    <w:rsid w:val="00BD6BB8"/>
    <w:rsid w:val="00BE611E"/>
    <w:rsid w:val="00BF06BF"/>
    <w:rsid w:val="00BF150A"/>
    <w:rsid w:val="00BF41D8"/>
    <w:rsid w:val="00BF456B"/>
    <w:rsid w:val="00BF5D89"/>
    <w:rsid w:val="00BF714E"/>
    <w:rsid w:val="00BF7AF6"/>
    <w:rsid w:val="00C02362"/>
    <w:rsid w:val="00C02B2D"/>
    <w:rsid w:val="00C02E50"/>
    <w:rsid w:val="00C04A3F"/>
    <w:rsid w:val="00C04EED"/>
    <w:rsid w:val="00C05784"/>
    <w:rsid w:val="00C05B7A"/>
    <w:rsid w:val="00C102E1"/>
    <w:rsid w:val="00C10FDB"/>
    <w:rsid w:val="00C14F4F"/>
    <w:rsid w:val="00C15A76"/>
    <w:rsid w:val="00C221A0"/>
    <w:rsid w:val="00C30FD5"/>
    <w:rsid w:val="00C40A15"/>
    <w:rsid w:val="00C41D07"/>
    <w:rsid w:val="00C44EE2"/>
    <w:rsid w:val="00C45317"/>
    <w:rsid w:val="00C50768"/>
    <w:rsid w:val="00C50EBD"/>
    <w:rsid w:val="00C52188"/>
    <w:rsid w:val="00C53400"/>
    <w:rsid w:val="00C53474"/>
    <w:rsid w:val="00C61C97"/>
    <w:rsid w:val="00C64C61"/>
    <w:rsid w:val="00C66BA2"/>
    <w:rsid w:val="00C66CFB"/>
    <w:rsid w:val="00C7089D"/>
    <w:rsid w:val="00C736EC"/>
    <w:rsid w:val="00C7672E"/>
    <w:rsid w:val="00C76EF7"/>
    <w:rsid w:val="00C81700"/>
    <w:rsid w:val="00C81751"/>
    <w:rsid w:val="00C842E2"/>
    <w:rsid w:val="00C87D91"/>
    <w:rsid w:val="00C90B59"/>
    <w:rsid w:val="00C95985"/>
    <w:rsid w:val="00CA03D9"/>
    <w:rsid w:val="00CA0CF9"/>
    <w:rsid w:val="00CB36E9"/>
    <w:rsid w:val="00CB4FB5"/>
    <w:rsid w:val="00CC2FC5"/>
    <w:rsid w:val="00CC5026"/>
    <w:rsid w:val="00CC68D0"/>
    <w:rsid w:val="00CD0FF4"/>
    <w:rsid w:val="00CD15C0"/>
    <w:rsid w:val="00CD268F"/>
    <w:rsid w:val="00CD5FD6"/>
    <w:rsid w:val="00CD7227"/>
    <w:rsid w:val="00CE4FF5"/>
    <w:rsid w:val="00CE59DD"/>
    <w:rsid w:val="00CE7066"/>
    <w:rsid w:val="00CE7FF9"/>
    <w:rsid w:val="00CF0CF4"/>
    <w:rsid w:val="00CF17A4"/>
    <w:rsid w:val="00CF1F91"/>
    <w:rsid w:val="00CF35D0"/>
    <w:rsid w:val="00D03F9A"/>
    <w:rsid w:val="00D06D51"/>
    <w:rsid w:val="00D14613"/>
    <w:rsid w:val="00D159CA"/>
    <w:rsid w:val="00D16048"/>
    <w:rsid w:val="00D22799"/>
    <w:rsid w:val="00D24991"/>
    <w:rsid w:val="00D2563D"/>
    <w:rsid w:val="00D34959"/>
    <w:rsid w:val="00D4364E"/>
    <w:rsid w:val="00D50255"/>
    <w:rsid w:val="00D52508"/>
    <w:rsid w:val="00D62262"/>
    <w:rsid w:val="00D73F7D"/>
    <w:rsid w:val="00D8160D"/>
    <w:rsid w:val="00D83C97"/>
    <w:rsid w:val="00D922D2"/>
    <w:rsid w:val="00D97158"/>
    <w:rsid w:val="00DA1E2C"/>
    <w:rsid w:val="00DA4D49"/>
    <w:rsid w:val="00DA6988"/>
    <w:rsid w:val="00DB3BB5"/>
    <w:rsid w:val="00DB75C4"/>
    <w:rsid w:val="00DC7D80"/>
    <w:rsid w:val="00DD7EB0"/>
    <w:rsid w:val="00DE1591"/>
    <w:rsid w:val="00DE180E"/>
    <w:rsid w:val="00DE1853"/>
    <w:rsid w:val="00DE2EDF"/>
    <w:rsid w:val="00DE34CF"/>
    <w:rsid w:val="00DE3516"/>
    <w:rsid w:val="00DE35CE"/>
    <w:rsid w:val="00DF08CD"/>
    <w:rsid w:val="00E10549"/>
    <w:rsid w:val="00E1363E"/>
    <w:rsid w:val="00E136E6"/>
    <w:rsid w:val="00E13F3D"/>
    <w:rsid w:val="00E16E51"/>
    <w:rsid w:val="00E17426"/>
    <w:rsid w:val="00E21F1F"/>
    <w:rsid w:val="00E247A9"/>
    <w:rsid w:val="00E25477"/>
    <w:rsid w:val="00E25A7A"/>
    <w:rsid w:val="00E279E7"/>
    <w:rsid w:val="00E33CEC"/>
    <w:rsid w:val="00E34898"/>
    <w:rsid w:val="00E464D8"/>
    <w:rsid w:val="00E47034"/>
    <w:rsid w:val="00E518D5"/>
    <w:rsid w:val="00E52D15"/>
    <w:rsid w:val="00E54310"/>
    <w:rsid w:val="00E6236F"/>
    <w:rsid w:val="00E648FE"/>
    <w:rsid w:val="00E706D2"/>
    <w:rsid w:val="00E736A1"/>
    <w:rsid w:val="00E85BCF"/>
    <w:rsid w:val="00EA1E7F"/>
    <w:rsid w:val="00EA5258"/>
    <w:rsid w:val="00EB09B7"/>
    <w:rsid w:val="00EB42D4"/>
    <w:rsid w:val="00EC33FA"/>
    <w:rsid w:val="00EC6B8D"/>
    <w:rsid w:val="00ED2E13"/>
    <w:rsid w:val="00ED520F"/>
    <w:rsid w:val="00EE062C"/>
    <w:rsid w:val="00EE1623"/>
    <w:rsid w:val="00EE1988"/>
    <w:rsid w:val="00EE4259"/>
    <w:rsid w:val="00EE492E"/>
    <w:rsid w:val="00EE7D7C"/>
    <w:rsid w:val="00EF1DDF"/>
    <w:rsid w:val="00EF3B18"/>
    <w:rsid w:val="00EF3C97"/>
    <w:rsid w:val="00EF796B"/>
    <w:rsid w:val="00F07BD9"/>
    <w:rsid w:val="00F11D6A"/>
    <w:rsid w:val="00F1579A"/>
    <w:rsid w:val="00F20FAA"/>
    <w:rsid w:val="00F23BF8"/>
    <w:rsid w:val="00F25D98"/>
    <w:rsid w:val="00F300FB"/>
    <w:rsid w:val="00F3531E"/>
    <w:rsid w:val="00F416A9"/>
    <w:rsid w:val="00F43814"/>
    <w:rsid w:val="00F47579"/>
    <w:rsid w:val="00F53C89"/>
    <w:rsid w:val="00F60336"/>
    <w:rsid w:val="00F60DAA"/>
    <w:rsid w:val="00F81FB7"/>
    <w:rsid w:val="00F82B9A"/>
    <w:rsid w:val="00F9249C"/>
    <w:rsid w:val="00FA6652"/>
    <w:rsid w:val="00FB6386"/>
    <w:rsid w:val="00FC26A4"/>
    <w:rsid w:val="00FC504A"/>
    <w:rsid w:val="00FD0D5F"/>
    <w:rsid w:val="00FE7246"/>
    <w:rsid w:val="00FE7445"/>
    <w:rsid w:val="00FE7AF6"/>
    <w:rsid w:val="00FF3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har">
    <w:name w:val="批注文字 Char"/>
    <w:basedOn w:val="a0"/>
    <w:link w:val="ac"/>
    <w:semiHidden/>
    <w:rsid w:val="00290106"/>
    <w:rPr>
      <w:rFonts w:ascii="Times New Roman" w:hAnsi="Times New Roman"/>
      <w:lang w:val="en-GB" w:eastAsia="en-US"/>
    </w:rPr>
  </w:style>
  <w:style w:type="character" w:customStyle="1" w:styleId="B2Char">
    <w:name w:val="B2 Char"/>
    <w:link w:val="B2"/>
    <w:rsid w:val="006D2A87"/>
    <w:rPr>
      <w:rFonts w:ascii="Times New Roman" w:hAnsi="Times New Roman"/>
      <w:lang w:val="en-GB" w:eastAsia="en-US"/>
    </w:rPr>
  </w:style>
  <w:style w:type="character" w:customStyle="1" w:styleId="TALChar">
    <w:name w:val="TAL Char"/>
    <w:link w:val="TAL"/>
    <w:rsid w:val="008F0162"/>
    <w:rPr>
      <w:rFonts w:ascii="Arial" w:hAnsi="Arial"/>
      <w:sz w:val="18"/>
      <w:lang w:val="en-GB" w:eastAsia="en-US"/>
    </w:rPr>
  </w:style>
  <w:style w:type="character" w:customStyle="1" w:styleId="TAHChar">
    <w:name w:val="TAH Char"/>
    <w:link w:val="TAH"/>
    <w:rsid w:val="008F0162"/>
    <w:rPr>
      <w:rFonts w:ascii="Arial" w:hAnsi="Arial"/>
      <w:b/>
      <w:sz w:val="18"/>
      <w:lang w:val="en-GB" w:eastAsia="en-US"/>
    </w:rPr>
  </w:style>
  <w:style w:type="character" w:customStyle="1" w:styleId="TANChar">
    <w:name w:val="TAN Char"/>
    <w:link w:val="TAN"/>
    <w:rsid w:val="008F0162"/>
    <w:rPr>
      <w:rFonts w:ascii="Arial" w:hAnsi="Arial"/>
      <w:sz w:val="18"/>
      <w:lang w:val="en-GB" w:eastAsia="en-US"/>
    </w:rPr>
  </w:style>
  <w:style w:type="character" w:customStyle="1" w:styleId="TAHCar">
    <w:name w:val="TAH Car"/>
    <w:rsid w:val="00C53474"/>
    <w:rPr>
      <w:rFonts w:ascii="Arial" w:hAnsi="Arial"/>
      <w:b/>
      <w:sz w:val="18"/>
      <w:lang w:val="en-GB" w:eastAsia="en-US"/>
    </w:rPr>
  </w:style>
  <w:style w:type="character" w:customStyle="1" w:styleId="EditorsNoteChar">
    <w:name w:val="Editor's Note Char"/>
    <w:aliases w:val="EN Char"/>
    <w:link w:val="EditorsNote"/>
    <w:rsid w:val="00002ED7"/>
    <w:rPr>
      <w:rFonts w:ascii="Times New Roman" w:hAnsi="Times New Roman"/>
      <w:color w:val="FF0000"/>
      <w:lang w:val="en-GB" w:eastAsia="en-US"/>
    </w:rPr>
  </w:style>
  <w:style w:type="character" w:customStyle="1" w:styleId="4Char">
    <w:name w:val="标题 4 Char"/>
    <w:link w:val="4"/>
    <w:locked/>
    <w:rsid w:val="00CD722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349331382">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E143D-E3C2-46A1-A317-DFAE4A633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TotalTime>
  <Pages>3</Pages>
  <Words>1065</Words>
  <Characters>6071</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Huawei-0507</cp:lastModifiedBy>
  <cp:revision>50</cp:revision>
  <cp:lastPrinted>1900-12-31T15:00:00Z</cp:lastPrinted>
  <dcterms:created xsi:type="dcterms:W3CDTF">2019-04-26T06:47:00Z</dcterms:created>
  <dcterms:modified xsi:type="dcterms:W3CDTF">2019-05-07T13:34:00Z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(3)fdOWmEIql4pDNdcc2jE8DL8v2mP37duP9l2x1DhaqMKfJ7GPDHp4nuNJkcWitN7gxG8zkNuV
WiD7kHdEe81/mvvfWExvec1mr7ab3RALQ+0QSblmoFiMSwFe97YFYwqE0sWLgXAYhbpnp1tx
927zLf6caVf7JF27feuLJatmSkUvdTggGQGVUKALvs89HtWDKza9PYdWW8O4dkH2rLGCMmGu
WMEoNJ4dOGDKiPQP+5</vt:lpwstr>
  </property>
  <property fmtid="{D5CDD505-2E9C-101B-9397-08002B2CF9AE}" pid="22" name="_2015_ms_pID_7253431">
    <vt:lpwstr>5kemrhQKWmtRHg0aquOeFtryWaXpv7A6hVm+bUFUTmReNMhfEPU7vN
k3yOIuZJxU0Kj3hgGRrK9jVhzhzO4pE9DMaagP+vCygVP5xzj1AXexoieKxAw5+13Wirok7w
H5OJjiQhXY4LT7EhJuDItlO6Yt1AL/khz3/B5pYREmCUsaUq9nJ9EcYX3RB2LPyR2SzKJn20
VWyB0v05+x0RK31frxEz1K39xh55XY/DO+Wr</vt:lpwstr>
  </property>
  <property fmtid="{D5CDD505-2E9C-101B-9397-08002B2CF9AE}" pid="23" name="_2015_ms_pID_7253432">
    <vt:lpwstr>lcYoiWYm3Pf1sVrf6JjGclQ=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1556415269</vt:lpwstr>
  </property>
</Properties>
</file>